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AF693" w14:textId="65BA2F61" w:rsidR="00E84D74" w:rsidRPr="00E84D74" w:rsidRDefault="00E84D74" w:rsidP="00E84D74">
      <w:pPr>
        <w:tabs>
          <w:tab w:val="left" w:pos="1985"/>
        </w:tabs>
        <w:rPr>
          <w:rFonts w:cs="Arial"/>
          <w:b/>
          <w:bCs/>
          <w:color w:val="000000"/>
          <w:sz w:val="24"/>
          <w:szCs w:val="24"/>
        </w:rPr>
      </w:pPr>
      <w:bookmarkStart w:id="0" w:name="_Hlk61278665"/>
      <w:r w:rsidRPr="00E84D74">
        <w:rPr>
          <w:rFonts w:cs="Arial"/>
          <w:b/>
          <w:bCs/>
          <w:color w:val="000000"/>
          <w:sz w:val="24"/>
          <w:szCs w:val="24"/>
        </w:rPr>
        <w:t>3GPP TSG-RAN WG</w:t>
      </w:r>
      <w:r w:rsidR="00702267">
        <w:rPr>
          <w:rFonts w:cs="Arial"/>
          <w:b/>
          <w:bCs/>
          <w:color w:val="000000"/>
          <w:sz w:val="24"/>
          <w:szCs w:val="24"/>
        </w:rPr>
        <w:t>3</w:t>
      </w:r>
      <w:r w:rsidRPr="00E84D74">
        <w:rPr>
          <w:rFonts w:cs="Arial"/>
          <w:b/>
          <w:bCs/>
          <w:color w:val="000000"/>
          <w:sz w:val="24"/>
          <w:szCs w:val="24"/>
        </w:rPr>
        <w:t xml:space="preserve"> Meeting #1</w:t>
      </w:r>
      <w:r w:rsidR="00450CB3">
        <w:rPr>
          <w:rFonts w:cs="Arial"/>
          <w:b/>
          <w:bCs/>
          <w:color w:val="000000"/>
          <w:sz w:val="24"/>
          <w:szCs w:val="24"/>
        </w:rPr>
        <w:t>19</w:t>
      </w:r>
      <w:r w:rsidR="00002BDF">
        <w:rPr>
          <w:rFonts w:cs="Arial"/>
          <w:b/>
          <w:bCs/>
          <w:color w:val="000000"/>
          <w:sz w:val="24"/>
          <w:szCs w:val="24"/>
        </w:rPr>
        <w:t>bis-e</w:t>
      </w:r>
      <w:r w:rsidRPr="00E84D74">
        <w:rPr>
          <w:rFonts w:cs="Arial"/>
          <w:b/>
          <w:bCs/>
          <w:color w:val="000000"/>
          <w:sz w:val="24"/>
          <w:szCs w:val="24"/>
        </w:rPr>
        <w:t xml:space="preserve">                                                         </w:t>
      </w:r>
      <w:r>
        <w:rPr>
          <w:rFonts w:cs="Arial"/>
          <w:b/>
          <w:bCs/>
          <w:color w:val="000000"/>
          <w:sz w:val="24"/>
          <w:szCs w:val="24"/>
        </w:rPr>
        <w:t xml:space="preserve">    </w:t>
      </w:r>
      <w:r w:rsidR="00605DE9">
        <w:rPr>
          <w:rFonts w:cs="Arial"/>
          <w:b/>
          <w:bCs/>
          <w:color w:val="000000"/>
          <w:sz w:val="24"/>
          <w:szCs w:val="24"/>
        </w:rPr>
        <w:t xml:space="preserve">  </w:t>
      </w:r>
      <w:r w:rsidR="00605DE9" w:rsidRPr="00605DE9">
        <w:rPr>
          <w:rFonts w:cs="Arial"/>
          <w:b/>
          <w:bCs/>
          <w:color w:val="000000"/>
          <w:sz w:val="24"/>
          <w:szCs w:val="24"/>
        </w:rPr>
        <w:t>R3-23</w:t>
      </w:r>
      <w:r w:rsidR="00391992">
        <w:rPr>
          <w:rFonts w:cs="Arial"/>
          <w:b/>
          <w:bCs/>
          <w:color w:val="000000"/>
          <w:sz w:val="24"/>
          <w:szCs w:val="24"/>
        </w:rPr>
        <w:t>1797</w:t>
      </w:r>
    </w:p>
    <w:p w14:paraId="6712453C" w14:textId="3519DF2B" w:rsidR="00E84D74" w:rsidRPr="00E84D74" w:rsidRDefault="00002BDF" w:rsidP="00E84D74">
      <w:pPr>
        <w:tabs>
          <w:tab w:val="left" w:pos="1985"/>
        </w:tabs>
        <w:rPr>
          <w:rFonts w:cs="Arial"/>
          <w:b/>
          <w:bCs/>
          <w:color w:val="000000"/>
          <w:sz w:val="24"/>
          <w:szCs w:val="24"/>
          <w:lang w:eastAsia="zh-CN"/>
        </w:rPr>
      </w:pPr>
      <w:r w:rsidRPr="00002BDF">
        <w:rPr>
          <w:rFonts w:eastAsia="Calibri" w:cs="Arial"/>
          <w:b/>
          <w:bCs/>
          <w:sz w:val="24"/>
          <w:szCs w:val="24"/>
        </w:rPr>
        <w:t>17</w:t>
      </w:r>
      <w:r w:rsidRPr="00002BDF">
        <w:rPr>
          <w:rFonts w:eastAsia="Calibri" w:cs="Arial"/>
          <w:b/>
          <w:bCs/>
          <w:sz w:val="24"/>
          <w:szCs w:val="24"/>
          <w:vertAlign w:val="superscript"/>
        </w:rPr>
        <w:t>th</w:t>
      </w:r>
      <w:r w:rsidRPr="00002BDF">
        <w:rPr>
          <w:rFonts w:eastAsia="Calibri" w:cs="Arial"/>
          <w:b/>
          <w:bCs/>
          <w:sz w:val="24"/>
          <w:szCs w:val="24"/>
        </w:rPr>
        <w:t xml:space="preserve"> – 26</w:t>
      </w:r>
      <w:r w:rsidRPr="00002BDF">
        <w:rPr>
          <w:rFonts w:eastAsia="Calibri" w:cs="Arial"/>
          <w:b/>
          <w:bCs/>
          <w:sz w:val="24"/>
          <w:szCs w:val="24"/>
          <w:vertAlign w:val="superscript"/>
        </w:rPr>
        <w:t>th</w:t>
      </w:r>
      <w:r w:rsidRPr="00002BDF">
        <w:rPr>
          <w:rFonts w:eastAsia="Calibri" w:cs="Arial"/>
          <w:b/>
          <w:bCs/>
          <w:sz w:val="24"/>
          <w:szCs w:val="24"/>
        </w:rPr>
        <w:t xml:space="preserve"> Apr</w:t>
      </w:r>
      <w:r w:rsidRPr="003A4767">
        <w:rPr>
          <w:rFonts w:cs="Arial"/>
          <w:b/>
          <w:bCs/>
          <w:sz w:val="24"/>
          <w:lang w:val="en-US"/>
        </w:rPr>
        <w:t>il 2023</w:t>
      </w:r>
      <w:r w:rsidR="003A4767" w:rsidRPr="003A4767">
        <w:rPr>
          <w:rFonts w:cs="Arial"/>
          <w:b/>
          <w:bCs/>
          <w:sz w:val="24"/>
          <w:lang w:val="en-US"/>
        </w:rPr>
        <w:t>, Online</w:t>
      </w:r>
    </w:p>
    <w:bookmarkEnd w:id="0"/>
    <w:p w14:paraId="78834B23" w14:textId="066C3161" w:rsidR="00501135" w:rsidRPr="008562E4" w:rsidRDefault="00E84D74" w:rsidP="00E84D74">
      <w:pPr>
        <w:pStyle w:val="CRCoverPage"/>
        <w:tabs>
          <w:tab w:val="left" w:pos="1985"/>
        </w:tabs>
        <w:rPr>
          <w:rFonts w:eastAsia="宋体" w:cs="Arial"/>
          <w:b/>
          <w:bCs/>
          <w:color w:val="000000"/>
          <w:sz w:val="24"/>
          <w:szCs w:val="24"/>
          <w:lang w:val="en-US" w:eastAsia="zh-CN"/>
        </w:rPr>
      </w:pPr>
      <w:r w:rsidRPr="002E18A0">
        <w:rPr>
          <w:rFonts w:cs="Arial"/>
          <w:b/>
          <w:bCs/>
          <w:sz w:val="24"/>
          <w:szCs w:val="24"/>
        </w:rPr>
        <w:t>Agenda item:</w:t>
      </w:r>
      <w:r w:rsidRPr="002E18A0">
        <w:rPr>
          <w:rFonts w:cs="Arial"/>
          <w:b/>
          <w:bCs/>
          <w:sz w:val="24"/>
          <w:szCs w:val="24"/>
        </w:rPr>
        <w:tab/>
      </w:r>
      <w:r w:rsidR="00450CB3">
        <w:rPr>
          <w:rFonts w:cs="Arial"/>
          <w:b/>
          <w:bCs/>
          <w:sz w:val="24"/>
          <w:szCs w:val="24"/>
        </w:rPr>
        <w:t>1</w:t>
      </w:r>
      <w:r w:rsidR="00622DF3">
        <w:rPr>
          <w:rFonts w:cs="Arial"/>
          <w:b/>
          <w:bCs/>
          <w:sz w:val="24"/>
          <w:szCs w:val="24"/>
        </w:rPr>
        <w:t>2</w:t>
      </w:r>
      <w:r w:rsidR="00450CB3">
        <w:rPr>
          <w:rFonts w:cs="Arial"/>
          <w:b/>
          <w:bCs/>
          <w:sz w:val="24"/>
          <w:szCs w:val="24"/>
        </w:rPr>
        <w:t>.2.</w:t>
      </w:r>
      <w:r w:rsidR="00622DF3">
        <w:rPr>
          <w:rFonts w:cs="Arial"/>
          <w:b/>
          <w:bCs/>
          <w:sz w:val="24"/>
          <w:szCs w:val="24"/>
        </w:rPr>
        <w:t>1</w:t>
      </w:r>
    </w:p>
    <w:p w14:paraId="5FE68868" w14:textId="6F81BAB1"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6A6C06">
        <w:rPr>
          <w:rFonts w:cs="Arial"/>
          <w:b/>
          <w:bCs/>
          <w:sz w:val="24"/>
          <w:lang w:val="en-US"/>
        </w:rPr>
        <w:t>, CATT</w:t>
      </w:r>
      <w:r w:rsidR="00D730D5">
        <w:rPr>
          <w:rFonts w:eastAsiaTheme="minorEastAsia" w:cs="Arial" w:hint="eastAsia"/>
          <w:b/>
          <w:bCs/>
          <w:sz w:val="24"/>
          <w:lang w:val="en-US" w:eastAsia="zh-CN"/>
        </w:rPr>
        <w:t xml:space="preserve"> </w:t>
      </w:r>
    </w:p>
    <w:p w14:paraId="2A0BE004" w14:textId="5712CF8B" w:rsidR="00DD2E8C" w:rsidRPr="00404CFC" w:rsidRDefault="00501135" w:rsidP="005B5665">
      <w:pPr>
        <w:ind w:left="1985" w:hanging="1985"/>
        <w:jc w:val="both"/>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622DF3" w:rsidRPr="00622DF3">
        <w:rPr>
          <w:rFonts w:cs="Arial"/>
          <w:b/>
          <w:bCs/>
          <w:color w:val="000000"/>
          <w:sz w:val="24"/>
          <w:szCs w:val="24"/>
        </w:rPr>
        <w:t xml:space="preserve">(TP for AI&amp;ML BLCR to TS38.300) Stage 2 updates on the </w:t>
      </w:r>
      <w:r w:rsidR="00692F05">
        <w:rPr>
          <w:rFonts w:cs="Arial"/>
          <w:b/>
          <w:bCs/>
          <w:color w:val="000000"/>
          <w:sz w:val="24"/>
          <w:szCs w:val="24"/>
        </w:rPr>
        <w:t>new procedures</w:t>
      </w:r>
      <w:r w:rsidR="00622DF3" w:rsidRPr="00622DF3">
        <w:rPr>
          <w:rFonts w:cs="Arial"/>
          <w:b/>
          <w:bCs/>
          <w:color w:val="000000"/>
          <w:sz w:val="24"/>
          <w:szCs w:val="24"/>
        </w:rPr>
        <w:t xml:space="preserve"> of AI/ML for RAN</w:t>
      </w:r>
    </w:p>
    <w:p w14:paraId="249DB1F3"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50C08F78"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71FF03FA" w14:textId="40B7D3B4" w:rsidR="00692F05" w:rsidRDefault="00692F05" w:rsidP="003904E8">
      <w:pPr>
        <w:jc w:val="both"/>
        <w:rPr>
          <w:rFonts w:ascii="Times New Roman" w:eastAsia="宋体" w:hAnsi="Times New Roman"/>
          <w:lang w:eastAsia="zh-CN"/>
        </w:rPr>
      </w:pPr>
      <w:r>
        <w:rPr>
          <w:rFonts w:ascii="Times New Roman" w:eastAsia="宋体" w:hAnsi="Times New Roman"/>
          <w:lang w:eastAsia="zh-CN"/>
        </w:rPr>
        <w:t>In recent RAN3 meetings, the new procedures of AI/ML for RAN have been discussed and following agreements achieved [1]:</w:t>
      </w:r>
    </w:p>
    <w:p w14:paraId="6111435D" w14:textId="77777777" w:rsidR="00692F05" w:rsidRDefault="00692F05" w:rsidP="00692F05">
      <w:pPr>
        <w:rPr>
          <w:rFonts w:ascii="Calibri" w:hAnsi="Calibri" w:cs="Calibri"/>
          <w:i/>
          <w:iCs/>
          <w:color w:val="00B050"/>
          <w:kern w:val="2"/>
          <w:sz w:val="16"/>
          <w:szCs w:val="16"/>
        </w:rPr>
      </w:pPr>
      <w:r w:rsidRPr="00E93C7E">
        <w:rPr>
          <w:rFonts w:ascii="Calibri" w:hAnsi="Calibri" w:cs="Calibri"/>
          <w:i/>
          <w:iCs/>
          <w:color w:val="00B050"/>
          <w:kern w:val="2"/>
          <w:sz w:val="16"/>
          <w:szCs w:val="16"/>
        </w:rPr>
        <w:t xml:space="preserve">Define a new procedure over </w:t>
      </w:r>
      <w:proofErr w:type="spellStart"/>
      <w:r w:rsidRPr="00E93C7E">
        <w:rPr>
          <w:rFonts w:ascii="Calibri" w:hAnsi="Calibri" w:cs="Calibri"/>
          <w:i/>
          <w:iCs/>
          <w:color w:val="00B050"/>
          <w:kern w:val="2"/>
          <w:sz w:val="16"/>
          <w:szCs w:val="16"/>
        </w:rPr>
        <w:t>Xn</w:t>
      </w:r>
      <w:proofErr w:type="spellEnd"/>
      <w:r w:rsidRPr="00E93C7E">
        <w:rPr>
          <w:rFonts w:ascii="Calibri" w:hAnsi="Calibri" w:cs="Calibri"/>
          <w:i/>
          <w:iCs/>
          <w:color w:val="00B050"/>
          <w:kern w:val="2"/>
          <w:sz w:val="16"/>
          <w:szCs w:val="16"/>
        </w:rPr>
        <w:t xml:space="preserve"> which can be used for AI/ML related information, e.g., predicted information</w:t>
      </w:r>
      <w:r>
        <w:rPr>
          <w:rFonts w:ascii="Calibri" w:hAnsi="Calibri" w:cs="Calibri"/>
          <w:i/>
          <w:iCs/>
          <w:color w:val="00B050"/>
          <w:kern w:val="2"/>
          <w:sz w:val="16"/>
          <w:szCs w:val="16"/>
        </w:rPr>
        <w:t>.</w:t>
      </w:r>
    </w:p>
    <w:p w14:paraId="6E521F0C" w14:textId="77777777" w:rsidR="00692F05" w:rsidRDefault="00692F05" w:rsidP="00692F05">
      <w:pPr>
        <w:rPr>
          <w:rFonts w:ascii="Calibri" w:hAnsi="Calibri" w:cs="Calibri"/>
          <w:i/>
          <w:iCs/>
          <w:color w:val="00B050"/>
          <w:kern w:val="2"/>
          <w:sz w:val="16"/>
          <w:szCs w:val="16"/>
        </w:rPr>
      </w:pPr>
      <w:r w:rsidRPr="000013BA">
        <w:rPr>
          <w:rFonts w:ascii="Calibri" w:hAnsi="Calibri" w:cs="Calibri"/>
          <w:i/>
          <w:iCs/>
          <w:color w:val="00B050"/>
          <w:kern w:val="2"/>
          <w:sz w:val="16"/>
          <w:szCs w:val="16"/>
        </w:rPr>
        <w:t>The new procedure for reporting of AI/ML related information, e.g., predicted information, should be based in a requested way, like resource status report procedure.</w:t>
      </w:r>
    </w:p>
    <w:p w14:paraId="5F7E0E83" w14:textId="77777777" w:rsidR="00692F05" w:rsidRDefault="00692F05" w:rsidP="00692F05">
      <w:pPr>
        <w:rPr>
          <w:rFonts w:ascii="Calibri" w:hAnsi="Calibri" w:cs="Calibri"/>
          <w:i/>
          <w:iCs/>
          <w:color w:val="00B050"/>
          <w:kern w:val="2"/>
          <w:sz w:val="16"/>
          <w:szCs w:val="16"/>
        </w:rPr>
      </w:pPr>
      <w:r w:rsidRPr="00F55DC7">
        <w:rPr>
          <w:rFonts w:ascii="Calibri" w:hAnsi="Calibri" w:cs="Calibri"/>
          <w:i/>
          <w:iCs/>
          <w:color w:val="00B050"/>
          <w:kern w:val="2"/>
          <w:sz w:val="16"/>
          <w:szCs w:val="16"/>
        </w:rPr>
        <w:t xml:space="preserve">The new procedure over </w:t>
      </w:r>
      <w:proofErr w:type="spellStart"/>
      <w:r w:rsidRPr="00F55DC7">
        <w:rPr>
          <w:rFonts w:ascii="Calibri" w:hAnsi="Calibri" w:cs="Calibri"/>
          <w:i/>
          <w:iCs/>
          <w:color w:val="00B050"/>
          <w:kern w:val="2"/>
          <w:sz w:val="16"/>
          <w:szCs w:val="16"/>
        </w:rPr>
        <w:t>Xn</w:t>
      </w:r>
      <w:proofErr w:type="spellEnd"/>
      <w:r w:rsidRPr="00F55DC7">
        <w:rPr>
          <w:rFonts w:ascii="Calibri" w:hAnsi="Calibri" w:cs="Calibri"/>
          <w:i/>
          <w:iCs/>
          <w:color w:val="00B050"/>
          <w:kern w:val="2"/>
          <w:sz w:val="16"/>
          <w:szCs w:val="16"/>
        </w:rPr>
        <w:t xml:space="preserve"> used for AI/ML related information should be non-UE associated as a start point.</w:t>
      </w:r>
    </w:p>
    <w:p w14:paraId="01FF9AE0" w14:textId="77777777" w:rsidR="00692F05" w:rsidRPr="005B4C00" w:rsidRDefault="00692F05" w:rsidP="00692F05">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Introduce a new Class 1 procedure for initiating the reporting of AI/ML Related Information and a Class 2 procedure for Data Reporting of AI/ML Related Information. </w:t>
      </w:r>
    </w:p>
    <w:p w14:paraId="45E52A56" w14:textId="77777777" w:rsidR="00692F05" w:rsidRPr="005B4C00" w:rsidRDefault="00692F05" w:rsidP="00692F05">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Reporting options for the new procedure used for AI/ML Related Information to be evaluated on a case-by-case basis. Possible reporting options are one-time and periodic reporting. </w:t>
      </w:r>
    </w:p>
    <w:p w14:paraId="03961079" w14:textId="77777777" w:rsidR="00692F05" w:rsidRPr="005B4C00" w:rsidRDefault="00692F05" w:rsidP="00692F05">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The new procedure is non-UE associated procedure. If needed, the procedure can be used to capture UE-associated information. </w:t>
      </w:r>
    </w:p>
    <w:p w14:paraId="2F02934D" w14:textId="77777777" w:rsidR="00692F05" w:rsidRPr="005B4C00" w:rsidRDefault="00692F05" w:rsidP="00692F05">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The response message of the new procedure for AI/ML Related Information indicates if the requested information can be provided. </w:t>
      </w:r>
    </w:p>
    <w:p w14:paraId="2534F5D8" w14:textId="7FD18B7D" w:rsidR="008250AD" w:rsidRDefault="00692F05" w:rsidP="003904E8">
      <w:pPr>
        <w:jc w:val="both"/>
        <w:rPr>
          <w:rFonts w:ascii="Times New Roman" w:eastAsia="宋体" w:hAnsi="Times New Roman"/>
          <w:lang w:eastAsia="zh-CN"/>
        </w:rPr>
      </w:pPr>
      <w:r>
        <w:rPr>
          <w:rFonts w:ascii="Times New Roman" w:eastAsia="宋体" w:hAnsi="Times New Roman"/>
          <w:lang w:eastAsia="zh-CN"/>
        </w:rPr>
        <w:t>Then i</w:t>
      </w:r>
      <w:r w:rsidR="008250AD">
        <w:rPr>
          <w:rFonts w:ascii="Times New Roman" w:eastAsia="宋体" w:hAnsi="Times New Roman"/>
          <w:lang w:eastAsia="zh-CN"/>
        </w:rPr>
        <w:t>n last RAN3</w:t>
      </w:r>
      <w:r>
        <w:rPr>
          <w:rFonts w:ascii="Times New Roman" w:eastAsia="宋体" w:hAnsi="Times New Roman"/>
          <w:lang w:eastAsia="zh-CN"/>
        </w:rPr>
        <w:t>#119</w:t>
      </w:r>
      <w:r w:rsidR="008250AD">
        <w:rPr>
          <w:rFonts w:ascii="Times New Roman" w:eastAsia="宋体" w:hAnsi="Times New Roman"/>
          <w:lang w:eastAsia="zh-CN"/>
        </w:rPr>
        <w:t xml:space="preserve"> meeting, following </w:t>
      </w:r>
      <w:r>
        <w:rPr>
          <w:rFonts w:ascii="Times New Roman" w:eastAsia="宋体" w:hAnsi="Times New Roman"/>
          <w:lang w:eastAsia="zh-CN"/>
        </w:rPr>
        <w:t xml:space="preserve">further </w:t>
      </w:r>
      <w:r w:rsidR="008250AD">
        <w:rPr>
          <w:rFonts w:ascii="Times New Roman" w:eastAsia="宋体" w:hAnsi="Times New Roman"/>
          <w:lang w:eastAsia="zh-CN"/>
        </w:rPr>
        <w:t>agreements achieved for the new class1 class2 procedures:</w:t>
      </w:r>
    </w:p>
    <w:p w14:paraId="4B5E9DF9" w14:textId="77777777" w:rsidR="008250AD" w:rsidRPr="00A6376F" w:rsidRDefault="008250AD" w:rsidP="008250AD">
      <w:pPr>
        <w:rPr>
          <w:rFonts w:ascii="Calibri" w:hAnsi="Calibri" w:cs="Calibri"/>
          <w:i/>
          <w:iCs/>
          <w:color w:val="00B050"/>
          <w:kern w:val="2"/>
          <w:sz w:val="16"/>
          <w:szCs w:val="16"/>
        </w:rPr>
      </w:pPr>
      <w:r w:rsidRPr="00A6376F">
        <w:rPr>
          <w:rFonts w:ascii="Calibri" w:hAnsi="Calibri" w:cs="Calibri"/>
          <w:i/>
          <w:iCs/>
          <w:color w:val="00B050"/>
          <w:kern w:val="2"/>
          <w:sz w:val="16"/>
          <w:szCs w:val="16"/>
        </w:rPr>
        <w:t xml:space="preserve">The agreed class1 procedure (AI/ML INFORMATION REQUEST/RESPONSE, the name needs further discussion) is used to configure UE performance feedback reporting. </w:t>
      </w:r>
    </w:p>
    <w:p w14:paraId="07DF49B4" w14:textId="77777777" w:rsidR="008250AD" w:rsidRPr="00A6376F" w:rsidRDefault="008250AD" w:rsidP="008250AD">
      <w:pPr>
        <w:rPr>
          <w:rFonts w:ascii="Calibri" w:hAnsi="Calibri" w:cs="Calibri"/>
          <w:i/>
          <w:iCs/>
          <w:color w:val="00B050"/>
          <w:kern w:val="2"/>
          <w:sz w:val="16"/>
          <w:szCs w:val="16"/>
        </w:rPr>
      </w:pPr>
      <w:r w:rsidRPr="00A6376F">
        <w:rPr>
          <w:rFonts w:ascii="Calibri" w:hAnsi="Calibri" w:cs="Calibri"/>
          <w:i/>
          <w:iCs/>
          <w:color w:val="00B050"/>
          <w:kern w:val="2"/>
          <w:sz w:val="16"/>
          <w:szCs w:val="16"/>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14:paraId="1C1B359E" w14:textId="77777777" w:rsidR="008250AD" w:rsidRPr="00A6376F" w:rsidRDefault="008250AD" w:rsidP="008250AD">
      <w:pPr>
        <w:rPr>
          <w:rFonts w:ascii="Calibri" w:hAnsi="Calibri" w:cs="Calibri"/>
          <w:i/>
          <w:iCs/>
          <w:color w:val="00B050"/>
          <w:kern w:val="2"/>
          <w:sz w:val="16"/>
          <w:szCs w:val="16"/>
        </w:rPr>
      </w:pPr>
      <w:r w:rsidRPr="00A6376F">
        <w:rPr>
          <w:rFonts w:ascii="Calibri" w:hAnsi="Calibri" w:cs="Calibri"/>
          <w:i/>
          <w:iCs/>
          <w:color w:val="00B050"/>
          <w:kern w:val="2"/>
          <w:sz w:val="16"/>
          <w:szCs w:val="16"/>
        </w:rPr>
        <w:t>Introduce a trigger indication in the HO request message to indicate that UE performance feedback is requested after HO completion. The details of indication need to be discussed.</w:t>
      </w:r>
    </w:p>
    <w:p w14:paraId="5AE49CDA" w14:textId="77777777" w:rsidR="008250AD" w:rsidRPr="00A6376F" w:rsidRDefault="008250AD" w:rsidP="008250AD">
      <w:pPr>
        <w:rPr>
          <w:rFonts w:ascii="Calibri" w:hAnsi="Calibri" w:cs="Calibri"/>
          <w:i/>
          <w:iCs/>
          <w:color w:val="00B050"/>
          <w:kern w:val="2"/>
          <w:sz w:val="16"/>
          <w:szCs w:val="16"/>
        </w:rPr>
      </w:pPr>
      <w:r w:rsidRPr="00A6376F">
        <w:rPr>
          <w:rFonts w:ascii="Calibri" w:hAnsi="Calibri" w:cs="Calibri"/>
          <w:i/>
          <w:iCs/>
          <w:color w:val="00B050"/>
          <w:kern w:val="2"/>
          <w:sz w:val="16"/>
          <w:szCs w:val="16"/>
        </w:rPr>
        <w:t>The agreed new class2 non-UE associated procedure (AI/ML INFORMATION UPDATE, which name is FFS) is used for UE performance feedback reporting.</w:t>
      </w:r>
    </w:p>
    <w:p w14:paraId="474C0B69" w14:textId="0F6248B7" w:rsidR="008250AD" w:rsidRDefault="008250AD" w:rsidP="008250AD">
      <w:pPr>
        <w:jc w:val="both"/>
        <w:rPr>
          <w:rFonts w:ascii="Times New Roman" w:eastAsia="宋体" w:hAnsi="Times New Roman"/>
          <w:lang w:eastAsia="zh-CN"/>
        </w:rPr>
      </w:pPr>
      <w:r w:rsidRPr="00A6376F">
        <w:rPr>
          <w:rFonts w:ascii="Calibri" w:hAnsi="Calibri" w:cs="Calibri"/>
          <w:i/>
          <w:iCs/>
          <w:color w:val="00B050"/>
          <w:kern w:val="2"/>
          <w:sz w:val="16"/>
          <w:szCs w:val="16"/>
        </w:rPr>
        <w:t xml:space="preserve">Partial reporting mechanism is supported in the agreed AI/ML information procedures (AI/ML INFORMATION REQUEST/RESPONSE/UPDATE, which name is FFS). </w:t>
      </w:r>
      <w:r w:rsidRPr="00A6376F">
        <w:rPr>
          <w:rFonts w:ascii="Calibri" w:hAnsi="Calibri" w:cs="Calibri" w:hint="eastAsia"/>
          <w:i/>
          <w:iCs/>
          <w:color w:val="00B050"/>
          <w:kern w:val="2"/>
          <w:sz w:val="16"/>
          <w:szCs w:val="16"/>
        </w:rPr>
        <w:t>T</w:t>
      </w:r>
      <w:r w:rsidRPr="00A6376F">
        <w:rPr>
          <w:rFonts w:ascii="Calibri" w:hAnsi="Calibri" w:cs="Calibri"/>
          <w:i/>
          <w:iCs/>
          <w:color w:val="00B050"/>
          <w:kern w:val="2"/>
          <w:sz w:val="16"/>
          <w:szCs w:val="16"/>
        </w:rPr>
        <w:t>he solutions need to be discussed.</w:t>
      </w:r>
    </w:p>
    <w:p w14:paraId="4CD4A9B5" w14:textId="6A2AA6C9" w:rsidR="005921CA" w:rsidRPr="009A3640" w:rsidRDefault="008B3A04" w:rsidP="00ED6CF3">
      <w:pPr>
        <w:widowControl w:val="0"/>
        <w:spacing w:beforeLines="50" w:before="120"/>
        <w:jc w:val="both"/>
        <w:rPr>
          <w:rFonts w:ascii="Times New Roman" w:eastAsia="宋体" w:hAnsi="Times New Roman"/>
          <w:lang w:eastAsia="zh-CN"/>
        </w:rPr>
      </w:pPr>
      <w:r>
        <w:rPr>
          <w:rFonts w:ascii="Times New Roman" w:eastAsia="宋体" w:hAnsi="Times New Roman"/>
          <w:lang w:eastAsia="zh-CN"/>
        </w:rPr>
        <w:t>As showed in the endorsed TP to 38.423 [2]</w:t>
      </w:r>
      <w:r w:rsidR="00692F05">
        <w:rPr>
          <w:rFonts w:ascii="Times New Roman" w:eastAsia="宋体" w:hAnsi="Times New Roman"/>
          <w:lang w:eastAsia="zh-CN"/>
        </w:rPr>
        <w:t xml:space="preserve">, the procedures </w:t>
      </w:r>
      <w:r>
        <w:rPr>
          <w:rFonts w:ascii="Times New Roman" w:eastAsia="宋体" w:hAnsi="Times New Roman"/>
          <w:lang w:eastAsia="zh-CN"/>
        </w:rPr>
        <w:t xml:space="preserve">could be used to request and report </w:t>
      </w:r>
      <w:r w:rsidRPr="008B3A04">
        <w:rPr>
          <w:rFonts w:ascii="Times New Roman" w:eastAsia="宋体" w:hAnsi="Times New Roman"/>
          <w:i/>
          <w:iCs/>
          <w:lang w:eastAsia="zh-CN"/>
        </w:rPr>
        <w:t>Predicted Resource Status, Predicted Number of Active UEs, Predicted RRC connections, as well as UE Performance</w:t>
      </w:r>
      <w:r>
        <w:rPr>
          <w:rFonts w:ascii="Times New Roman" w:eastAsia="宋体" w:hAnsi="Times New Roman"/>
          <w:lang w:eastAsia="zh-CN"/>
        </w:rPr>
        <w:t xml:space="preserve">, and the procedures </w:t>
      </w:r>
      <w:r w:rsidR="00692F05">
        <w:rPr>
          <w:rFonts w:ascii="Times New Roman" w:eastAsia="宋体" w:hAnsi="Times New Roman"/>
          <w:lang w:eastAsia="zh-CN"/>
        </w:rPr>
        <w:t>are common for the three use cases</w:t>
      </w:r>
      <w:r>
        <w:rPr>
          <w:rFonts w:ascii="Times New Roman" w:eastAsia="宋体" w:hAnsi="Times New Roman"/>
          <w:lang w:eastAsia="zh-CN"/>
        </w:rPr>
        <w:t>. So, it makes sense t</w:t>
      </w:r>
      <w:r>
        <w:rPr>
          <w:rFonts w:ascii="Times New Roman" w:eastAsia="宋体" w:hAnsi="Times New Roman" w:hint="eastAsia"/>
          <w:lang w:eastAsia="zh-CN"/>
        </w:rPr>
        <w:t>o</w:t>
      </w:r>
      <w:r>
        <w:rPr>
          <w:rFonts w:ascii="Times New Roman" w:eastAsia="宋体" w:hAnsi="Times New Roman"/>
          <w:lang w:eastAsia="zh-CN"/>
        </w:rPr>
        <w:t xml:space="preserve"> </w:t>
      </w:r>
      <w:r w:rsidR="00692F05">
        <w:rPr>
          <w:rFonts w:ascii="Times New Roman" w:eastAsia="宋体" w:hAnsi="Times New Roman"/>
          <w:lang w:eastAsia="zh-CN"/>
        </w:rPr>
        <w:t xml:space="preserve">be captured in the BLCR to TS38.300. </w:t>
      </w:r>
      <w:r>
        <w:rPr>
          <w:rFonts w:ascii="Times New Roman" w:eastAsia="宋体" w:hAnsi="Times New Roman"/>
          <w:lang w:eastAsia="zh-CN"/>
        </w:rPr>
        <w:t>Following</w:t>
      </w:r>
      <w:r w:rsidR="00692F05">
        <w:rPr>
          <w:rFonts w:ascii="Times New Roman" w:eastAsia="宋体" w:hAnsi="Times New Roman"/>
          <w:lang w:eastAsia="zh-CN"/>
        </w:rPr>
        <w:t xml:space="preserve">, </w:t>
      </w:r>
      <w:r w:rsidR="008250AD" w:rsidRPr="008250AD">
        <w:rPr>
          <w:rFonts w:ascii="Times New Roman" w:eastAsia="宋体" w:hAnsi="Times New Roman"/>
          <w:lang w:eastAsia="zh-CN"/>
        </w:rPr>
        <w:t>the corresponding TP</w:t>
      </w:r>
      <w:r w:rsidR="00692F05" w:rsidRPr="00692F05">
        <w:rPr>
          <w:rFonts w:ascii="Times New Roman" w:eastAsia="宋体" w:hAnsi="Times New Roman"/>
          <w:lang w:eastAsia="zh-CN"/>
        </w:rPr>
        <w:t xml:space="preserve"> on the new procedures</w:t>
      </w:r>
      <w:r w:rsidR="008250AD">
        <w:rPr>
          <w:rFonts w:ascii="Times New Roman" w:eastAsia="宋体" w:hAnsi="Times New Roman"/>
          <w:lang w:eastAsia="zh-CN"/>
        </w:rPr>
        <w:t xml:space="preserve"> for AI</w:t>
      </w:r>
      <w:r w:rsidR="008250AD">
        <w:rPr>
          <w:rFonts w:ascii="Times New Roman" w:eastAsia="宋体" w:hAnsi="Times New Roman" w:hint="eastAsia"/>
          <w:lang w:eastAsia="zh-CN"/>
        </w:rPr>
        <w:t>/</w:t>
      </w:r>
      <w:r w:rsidR="008250AD">
        <w:rPr>
          <w:rFonts w:ascii="Times New Roman" w:eastAsia="宋体" w:hAnsi="Times New Roman"/>
          <w:lang w:eastAsia="zh-CN"/>
        </w:rPr>
        <w:t>ML BLCR to TS38.300</w:t>
      </w:r>
      <w:r w:rsidR="00692F05">
        <w:rPr>
          <w:rFonts w:ascii="Times New Roman" w:eastAsia="宋体" w:hAnsi="Times New Roman"/>
          <w:lang w:eastAsia="zh-CN"/>
        </w:rPr>
        <w:t xml:space="preserve"> is provided</w:t>
      </w:r>
      <w:r w:rsidR="009A3640">
        <w:rPr>
          <w:rFonts w:ascii="Times New Roman" w:eastAsia="宋体" w:hAnsi="Times New Roman" w:hint="eastAsia"/>
          <w:lang w:eastAsia="zh-CN"/>
        </w:rPr>
        <w:t xml:space="preserve">. </w:t>
      </w:r>
    </w:p>
    <w:p w14:paraId="7BA40B06" w14:textId="26A3AF2B" w:rsidR="00692F05"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692F05">
        <w:rPr>
          <w:rFonts w:eastAsia="宋体" w:cs="Arial"/>
          <w:sz w:val="32"/>
          <w:szCs w:val="32"/>
          <w:lang w:eastAsia="zh-CN"/>
        </w:rPr>
        <w:t>TP to 38.300</w:t>
      </w:r>
    </w:p>
    <w:p w14:paraId="6610B403" w14:textId="6AC2352A" w:rsidR="00692F05" w:rsidRDefault="00692F05" w:rsidP="00692F05">
      <w:pPr>
        <w:jc w:val="center"/>
        <w:rPr>
          <w:noProof/>
          <w:lang w:eastAsia="zh-CN"/>
        </w:rPr>
      </w:pPr>
      <w:r>
        <w:rPr>
          <w:noProof/>
          <w:lang w:eastAsia="zh-CN"/>
        </w:rPr>
        <w:t>******************************Start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p w14:paraId="09CE9FD9" w14:textId="77777777" w:rsidR="005054B5" w:rsidRDefault="005054B5" w:rsidP="005054B5">
      <w:pPr>
        <w:pStyle w:val="2"/>
        <w:rPr>
          <w:noProof/>
          <w:lang w:eastAsia="zh-CN"/>
        </w:rPr>
      </w:pPr>
      <w:r>
        <w:rPr>
          <w:noProof/>
          <w:lang w:eastAsia="zh-CN"/>
        </w:rPr>
        <w:t>X.X AI/ML for NG-RAN</w:t>
      </w:r>
    </w:p>
    <w:p w14:paraId="56D7075F" w14:textId="77777777" w:rsidR="005054B5" w:rsidRDefault="005054B5" w:rsidP="005054B5">
      <w:pPr>
        <w:pStyle w:val="3"/>
        <w:rPr>
          <w:lang w:eastAsia="zh-CN"/>
        </w:rPr>
      </w:pPr>
      <w:r>
        <w:rPr>
          <w:lang w:eastAsia="zh-CN"/>
        </w:rPr>
        <w:t xml:space="preserve">X.X.1 </w:t>
      </w:r>
      <w:r w:rsidRPr="003F3784">
        <w:rPr>
          <w:lang w:eastAsia="zh-CN"/>
        </w:rPr>
        <w:t>General</w:t>
      </w:r>
    </w:p>
    <w:p w14:paraId="1242A28D" w14:textId="77777777" w:rsidR="005054B5" w:rsidRPr="00007072" w:rsidRDefault="005054B5" w:rsidP="005054B5">
      <w:pPr>
        <w:jc w:val="both"/>
        <w:rPr>
          <w:rFonts w:eastAsiaTheme="minorEastAsia"/>
          <w:lang w:eastAsia="zh-CN"/>
        </w:rPr>
      </w:pPr>
      <w:r>
        <w:rPr>
          <w:noProof/>
          <w:lang w:eastAsia="zh-CN"/>
        </w:rPr>
        <w:t xml:space="preserve">AI/ML for NG-RAN, as a RAN internal function, is achieved by using </w:t>
      </w:r>
      <w:r>
        <w:rPr>
          <w:rFonts w:hint="eastAsia"/>
          <w:bCs/>
          <w:lang w:eastAsia="zh-CN"/>
        </w:rPr>
        <w:t>A</w:t>
      </w:r>
      <w:r>
        <w:rPr>
          <w:bCs/>
        </w:rPr>
        <w:t>rtificial Intelligence (AI) and Machine Learning (ML) techniques.</w:t>
      </w:r>
    </w:p>
    <w:p w14:paraId="2162C94D" w14:textId="77777777" w:rsidR="005054B5" w:rsidRDefault="005054B5" w:rsidP="005054B5">
      <w:pPr>
        <w:jc w:val="both"/>
        <w:rPr>
          <w:noProof/>
          <w:lang w:eastAsia="zh-CN"/>
        </w:rPr>
      </w:pPr>
      <w:r>
        <w:rPr>
          <w:noProof/>
          <w:lang w:eastAsia="zh-CN"/>
        </w:rPr>
        <w:lastRenderedPageBreak/>
        <w:t>The objective of AI/ML for NG-RAN is to improve network performance and user experience, through analysing the data collected and autonomously processed</w:t>
      </w:r>
      <w:r w:rsidRPr="00CA76C0">
        <w:rPr>
          <w:noProof/>
          <w:lang w:eastAsia="zh-CN"/>
        </w:rPr>
        <w:t xml:space="preserve"> </w:t>
      </w:r>
      <w:r>
        <w:rPr>
          <w:noProof/>
          <w:lang w:eastAsia="zh-CN"/>
        </w:rPr>
        <w:t>by the NG-RAN, which can yield further insights, e.g., for Network Energy Saving, Load Balancing, Mobility Optimization.</w:t>
      </w:r>
    </w:p>
    <w:p w14:paraId="65D14CC9" w14:textId="77777777" w:rsidR="005054B5" w:rsidRDefault="005054B5" w:rsidP="005054B5">
      <w:pPr>
        <w:pStyle w:val="3"/>
        <w:rPr>
          <w:lang w:eastAsia="zh-CN"/>
        </w:rPr>
      </w:pPr>
      <w:r>
        <w:rPr>
          <w:rFonts w:hint="eastAsia"/>
          <w:lang w:eastAsia="zh-CN"/>
        </w:rPr>
        <w:t>X</w:t>
      </w:r>
      <w:r>
        <w:rPr>
          <w:lang w:eastAsia="zh-CN"/>
        </w:rPr>
        <w:t xml:space="preserve">.X.2 </w:t>
      </w:r>
      <w:r w:rsidRPr="007B4D90">
        <w:rPr>
          <w:lang w:eastAsia="zh-CN"/>
        </w:rPr>
        <w:t>Mechanisms and Principles</w:t>
      </w:r>
    </w:p>
    <w:p w14:paraId="297BB59B" w14:textId="52F9AF2E" w:rsidR="005054B5" w:rsidRDefault="005054B5" w:rsidP="005054B5">
      <w:pPr>
        <w:jc w:val="both"/>
      </w:pPr>
      <w:r>
        <w:rPr>
          <w:rFonts w:hint="eastAsia"/>
          <w:noProof/>
          <w:lang w:eastAsia="zh-CN"/>
        </w:rPr>
        <w:t>T</w:t>
      </w:r>
      <w:r>
        <w:rPr>
          <w:noProof/>
          <w:lang w:eastAsia="zh-CN"/>
        </w:rPr>
        <w:t xml:space="preserve">he AI/ML function requires inputs from neighbour NG-RAN nodes (e.g. predicted information, </w:t>
      </w:r>
      <w:r>
        <w:rPr>
          <w:lang w:val="en-US"/>
        </w:rPr>
        <w:t>f</w:t>
      </w:r>
      <w:r w:rsidRPr="00C0192C">
        <w:rPr>
          <w:lang w:val="en-US"/>
        </w:rPr>
        <w:t>eedback</w:t>
      </w:r>
      <w:r>
        <w:rPr>
          <w:lang w:val="en-US"/>
        </w:rPr>
        <w:t xml:space="preserve"> information, measurements</w:t>
      </w:r>
      <w:r>
        <w:rPr>
          <w:noProof/>
          <w:lang w:eastAsia="zh-CN"/>
        </w:rPr>
        <w:t>) and/or UE</w:t>
      </w:r>
      <w:r>
        <w:rPr>
          <w:rFonts w:hint="eastAsia"/>
          <w:noProof/>
          <w:lang w:eastAsia="zh-CN"/>
        </w:rPr>
        <w:t>s</w:t>
      </w:r>
      <w:r>
        <w:rPr>
          <w:noProof/>
          <w:lang w:eastAsia="zh-CN"/>
        </w:rPr>
        <w:t xml:space="preserve"> (e.g. measurement results), in support to AI/ML processes such as AI/ML Model Inference and AI/ML Model Training</w:t>
      </w:r>
      <w:r>
        <w:t xml:space="preserve">. </w:t>
      </w:r>
    </w:p>
    <w:p w14:paraId="77413DC1" w14:textId="5C9400E5" w:rsidR="006A6C06" w:rsidRPr="005B5665" w:rsidRDefault="006A6C06" w:rsidP="006A6C06">
      <w:pPr>
        <w:jc w:val="both"/>
        <w:rPr>
          <w:ins w:id="1" w:author="CMCC-XF" w:date="2023-04-06T21:53:00Z"/>
          <w:rFonts w:eastAsiaTheme="minorEastAsia"/>
          <w:lang w:eastAsia="zh-CN"/>
        </w:rPr>
      </w:pPr>
      <w:ins w:id="2" w:author="CMCC-XF" w:date="2023-04-06T21:53:00Z">
        <w:r w:rsidRPr="00783ACA">
          <w:rPr>
            <w:rFonts w:eastAsiaTheme="minorEastAsia"/>
            <w:lang w:eastAsia="zh-CN"/>
          </w:rPr>
          <w:t>AI/ML Related Information, e.g., Predicted Resource Status, Predicted Number of Active UEs, Predicted RRC connections, as well as UE Performance</w:t>
        </w:r>
        <w:r w:rsidRPr="00783ACA">
          <w:rPr>
            <w:rFonts w:eastAsiaTheme="minorEastAsia" w:hint="eastAsia"/>
            <w:lang w:eastAsia="zh-CN"/>
          </w:rPr>
          <w:t xml:space="preserve"> are exchanged between NG-RAN node</w:t>
        </w:r>
      </w:ins>
      <w:ins w:id="3" w:author="CMCC-XF" w:date="2023-04-06T23:13:00Z">
        <w:r w:rsidR="00783ACA" w:rsidRPr="00783ACA">
          <w:rPr>
            <w:rFonts w:eastAsiaTheme="minorEastAsia"/>
            <w:lang w:eastAsia="zh-CN"/>
          </w:rPr>
          <w:t>s</w:t>
        </w:r>
      </w:ins>
      <w:ins w:id="4" w:author="CMCC-XF" w:date="2023-04-06T21:53:00Z">
        <w:r w:rsidRPr="00783ACA">
          <w:rPr>
            <w:rFonts w:eastAsiaTheme="minorEastAsia" w:hint="eastAsia"/>
            <w:lang w:eastAsia="zh-CN"/>
          </w:rPr>
          <w:t xml:space="preserve"> with data type agnostic </w:t>
        </w:r>
      </w:ins>
      <w:ins w:id="5" w:author="CMCC-XF" w:date="2023-04-06T23:14:00Z">
        <w:r w:rsidR="00783ACA" w:rsidRPr="00783ACA">
          <w:rPr>
            <w:rFonts w:eastAsiaTheme="minorEastAsia"/>
            <w:lang w:eastAsia="zh-CN"/>
          </w:rPr>
          <w:t>procedure</w:t>
        </w:r>
      </w:ins>
      <w:ins w:id="6" w:author="CMCC-XF" w:date="2023-04-06T23:17:00Z">
        <w:r w:rsidR="006430D0">
          <w:rPr>
            <w:rFonts w:eastAsiaTheme="minorEastAsia"/>
            <w:lang w:eastAsia="zh-CN"/>
          </w:rPr>
          <w:t>s</w:t>
        </w:r>
      </w:ins>
      <w:ins w:id="7" w:author="CMCC-XF" w:date="2023-04-06T23:14:00Z">
        <w:r w:rsidR="00783ACA" w:rsidRPr="00783ACA">
          <w:rPr>
            <w:rFonts w:eastAsiaTheme="minorEastAsia"/>
            <w:lang w:eastAsia="zh-CN"/>
          </w:rPr>
          <w:t xml:space="preserve"> </w:t>
        </w:r>
      </w:ins>
      <w:ins w:id="8" w:author="CMCC-XF" w:date="2023-04-06T21:53:00Z">
        <w:r w:rsidRPr="00783ACA">
          <w:rPr>
            <w:rFonts w:eastAsiaTheme="minorEastAsia" w:hint="eastAsia"/>
            <w:lang w:eastAsia="zh-CN"/>
          </w:rPr>
          <w:t>to support AI/ML function</w:t>
        </w:r>
      </w:ins>
      <w:ins w:id="9" w:author="CMCC-XF" w:date="2023-04-06T23:14:00Z">
        <w:r w:rsidR="00783ACA" w:rsidRPr="00783ACA">
          <w:rPr>
            <w:rFonts w:eastAsiaTheme="minorEastAsia"/>
            <w:lang w:eastAsia="zh-CN"/>
          </w:rPr>
          <w:t xml:space="preserve"> in a request/response way.</w:t>
        </w:r>
      </w:ins>
    </w:p>
    <w:p w14:paraId="44CF797F" w14:textId="1946E693" w:rsidR="006A6C06" w:rsidRPr="00783ACA" w:rsidRDefault="006A6C06" w:rsidP="005054B5">
      <w:pPr>
        <w:jc w:val="both"/>
        <w:rPr>
          <w:ins w:id="10" w:author="CMCC-XF" w:date="2023-04-06T21:53:00Z"/>
          <w:lang w:eastAsia="zh-CN"/>
        </w:rPr>
      </w:pPr>
      <w:ins w:id="11" w:author="CMCC-XF" w:date="2023-04-06T21:53:00Z">
        <w:r w:rsidRPr="005B5665">
          <w:rPr>
            <w:rFonts w:eastAsiaTheme="minorEastAsia"/>
            <w:lang w:eastAsia="zh-CN"/>
          </w:rPr>
          <w:t xml:space="preserve">Partial reporting is supported in the AI/ML information </w:t>
        </w:r>
        <w:r>
          <w:rPr>
            <w:rFonts w:eastAsiaTheme="minorEastAsia" w:hint="eastAsia"/>
            <w:lang w:eastAsia="zh-CN"/>
          </w:rPr>
          <w:t xml:space="preserve">exchange </w:t>
        </w:r>
        <w:r w:rsidRPr="005B5665">
          <w:rPr>
            <w:rFonts w:eastAsiaTheme="minorEastAsia"/>
            <w:lang w:eastAsia="zh-CN"/>
          </w:rPr>
          <w:t>procedures</w:t>
        </w:r>
        <w:r>
          <w:rPr>
            <w:rFonts w:eastAsiaTheme="minorEastAsia"/>
            <w:lang w:eastAsia="zh-CN"/>
          </w:rPr>
          <w:t>.</w:t>
        </w:r>
      </w:ins>
    </w:p>
    <w:p w14:paraId="09F2B515" w14:textId="6A150E38" w:rsidR="005054B5" w:rsidRPr="00A76FAC" w:rsidRDefault="005054B5" w:rsidP="005054B5">
      <w:pPr>
        <w:jc w:val="both"/>
        <w:rPr>
          <w:noProof/>
          <w:lang w:eastAsia="zh-CN"/>
        </w:rPr>
      </w:pPr>
      <w:r>
        <w:rPr>
          <w:lang w:val="en-US" w:eastAsia="zh-CN"/>
        </w:rPr>
        <w:t xml:space="preserve">AI/ML algorithms and models are </w:t>
      </w:r>
      <w:r>
        <w:t>out of 3GPP scope, and the details of model performance feedback are also out of 3GPP scope</w:t>
      </w:r>
      <w:r w:rsidRPr="005C624F">
        <w:t>.</w:t>
      </w:r>
    </w:p>
    <w:p w14:paraId="3F199BD4" w14:textId="77777777" w:rsidR="005054B5" w:rsidRDefault="005054B5" w:rsidP="005054B5">
      <w:pPr>
        <w:rPr>
          <w:noProof/>
          <w:lang w:eastAsia="zh-CN"/>
        </w:rPr>
      </w:pPr>
      <w:r>
        <w:rPr>
          <w:noProof/>
          <w:lang w:eastAsia="zh-CN"/>
        </w:rPr>
        <w:t>For the deployments of RAN intelligence, following scenarios may be supported:</w:t>
      </w:r>
    </w:p>
    <w:p w14:paraId="547BEC81" w14:textId="77777777" w:rsidR="005054B5" w:rsidRDefault="005054B5" w:rsidP="005054B5">
      <w:pPr>
        <w:ind w:firstLineChars="213" w:firstLine="426"/>
        <w:rPr>
          <w:noProof/>
          <w:lang w:eastAsia="zh-CN"/>
        </w:rPr>
      </w:pPr>
      <w:r>
        <w:rPr>
          <w:rFonts w:hint="eastAsia"/>
          <w:noProof/>
          <w:lang w:eastAsia="zh-CN"/>
        </w:rPr>
        <w:t>•</w:t>
      </w:r>
      <w:r>
        <w:rPr>
          <w:noProof/>
          <w:lang w:eastAsia="zh-CN"/>
        </w:rPr>
        <w:tab/>
        <w:t>AI/ML Model Training is located in the OAM and AI/ML Model Inference is located in the gNB.</w:t>
      </w:r>
    </w:p>
    <w:p w14:paraId="377E7801" w14:textId="08DB3C93" w:rsidR="005054B5" w:rsidRPr="005054B5" w:rsidRDefault="005054B5" w:rsidP="005054B5">
      <w:pPr>
        <w:ind w:firstLineChars="213" w:firstLine="426"/>
        <w:rPr>
          <w:noProof/>
          <w:lang w:eastAsia="zh-CN"/>
        </w:rPr>
      </w:pPr>
      <w:r>
        <w:rPr>
          <w:rFonts w:hint="eastAsia"/>
          <w:noProof/>
          <w:lang w:eastAsia="zh-CN"/>
        </w:rPr>
        <w:t>•</w:t>
      </w:r>
      <w:r>
        <w:rPr>
          <w:noProof/>
          <w:lang w:eastAsia="zh-CN"/>
        </w:rPr>
        <w:tab/>
        <w:t>AI/ML Model Training and AI/ML Model Inference are both located in the gNB.</w:t>
      </w:r>
    </w:p>
    <w:p w14:paraId="5CBFE2D9" w14:textId="54D1F18D" w:rsidR="00B6364C" w:rsidRPr="00C56828" w:rsidRDefault="00692F05" w:rsidP="00692F05">
      <w:pPr>
        <w:pStyle w:val="a9"/>
        <w:spacing w:beforeLines="50" w:before="120" w:after="0"/>
        <w:jc w:val="center"/>
        <w:rPr>
          <w:rFonts w:ascii="Times New Roman" w:eastAsiaTheme="minorEastAsia" w:hAnsi="Times New Roman"/>
          <w:b/>
        </w:rPr>
      </w:pPr>
      <w:r>
        <w:rPr>
          <w:noProof/>
        </w:rPr>
        <w:t>******************************End of</w:t>
      </w:r>
      <w:r w:rsidRPr="00CC3978">
        <w:rPr>
          <w:noProof/>
        </w:rPr>
        <w:t xml:space="preserve"> </w:t>
      </w:r>
      <w:r>
        <w:rPr>
          <w:noProof/>
          <w:vertAlign w:val="superscript"/>
        </w:rPr>
        <w:t xml:space="preserve"> </w:t>
      </w:r>
      <w:r w:rsidRPr="00CC3978">
        <w:rPr>
          <w:noProof/>
        </w:rPr>
        <w:t>Change</w:t>
      </w:r>
      <w:r>
        <w:rPr>
          <w:noProof/>
        </w:rPr>
        <w:t>*****************************************</w:t>
      </w:r>
    </w:p>
    <w:p w14:paraId="40C38A21"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2896F519" w14:textId="1860F2EE" w:rsidR="006B5368" w:rsidRDefault="0071222C" w:rsidP="00E65A0A">
      <w:pPr>
        <w:pStyle w:val="EX"/>
        <w:ind w:left="0" w:firstLine="0"/>
        <w:rPr>
          <w:lang w:eastAsia="zh-CN"/>
        </w:rPr>
      </w:pPr>
      <w:r>
        <w:rPr>
          <w:rFonts w:hint="eastAsia"/>
          <w:lang w:eastAsia="zh-CN"/>
        </w:rPr>
        <w:t xml:space="preserve">[1] </w:t>
      </w:r>
      <w:r>
        <w:rPr>
          <w:rFonts w:hint="eastAsia"/>
          <w:lang w:eastAsia="zh-CN"/>
        </w:rPr>
        <w:tab/>
      </w:r>
      <w:r w:rsidR="00450CB3" w:rsidRPr="002030B7">
        <w:rPr>
          <w:lang w:eastAsia="zh-CN"/>
        </w:rPr>
        <w:t>RAN3_119</w:t>
      </w:r>
      <w:r w:rsidR="00002BDF">
        <w:rPr>
          <w:rFonts w:hint="eastAsia"/>
          <w:lang w:eastAsia="zh-CN"/>
        </w:rPr>
        <w:t>bis</w:t>
      </w:r>
      <w:r w:rsidR="00002BDF">
        <w:rPr>
          <w:lang w:eastAsia="zh-CN"/>
        </w:rPr>
        <w:t>-e</w:t>
      </w:r>
      <w:r w:rsidR="00450CB3" w:rsidRPr="002030B7">
        <w:rPr>
          <w:lang w:eastAsia="zh-CN"/>
        </w:rPr>
        <w:t>_agenda_20230</w:t>
      </w:r>
      <w:r w:rsidR="00002BDF">
        <w:rPr>
          <w:lang w:eastAsia="zh-CN"/>
        </w:rPr>
        <w:t>328</w:t>
      </w:r>
    </w:p>
    <w:p w14:paraId="5A544F0E" w14:textId="07DE4FCB" w:rsidR="008B3A04" w:rsidRDefault="008B3A04" w:rsidP="00E65A0A">
      <w:pPr>
        <w:pStyle w:val="EX"/>
        <w:ind w:left="0" w:firstLine="0"/>
        <w:rPr>
          <w:lang w:eastAsia="zh-CN"/>
        </w:rPr>
      </w:pPr>
      <w:r>
        <w:rPr>
          <w:lang w:eastAsia="zh-CN"/>
        </w:rPr>
        <w:t>[2]</w:t>
      </w:r>
      <w:r>
        <w:rPr>
          <w:lang w:eastAsia="zh-CN"/>
        </w:rPr>
        <w:tab/>
      </w:r>
      <w:r w:rsidRPr="008B3A04">
        <w:rPr>
          <w:lang w:eastAsia="zh-CN"/>
        </w:rPr>
        <w:t>R3-230978 was R3-230599</w:t>
      </w:r>
      <w:proofErr w:type="gramStart"/>
      <w:r w:rsidRPr="008B3A04">
        <w:rPr>
          <w:lang w:eastAsia="zh-CN"/>
        </w:rPr>
        <w:t>_(</w:t>
      </w:r>
      <w:proofErr w:type="gramEnd"/>
      <w:r w:rsidRPr="008B3A04">
        <w:rPr>
          <w:lang w:eastAsia="zh-CN"/>
        </w:rPr>
        <w:t xml:space="preserve">TP to 38.423 and 38.420) AIRAN impact on </w:t>
      </w:r>
      <w:proofErr w:type="spellStart"/>
      <w:r w:rsidRPr="008B3A04">
        <w:rPr>
          <w:lang w:eastAsia="zh-CN"/>
        </w:rPr>
        <w:t>Xn</w:t>
      </w:r>
      <w:proofErr w:type="spellEnd"/>
      <w:r w:rsidRPr="008B3A04">
        <w:rPr>
          <w:lang w:eastAsia="zh-CN"/>
        </w:rPr>
        <w:t xml:space="preserve"> Interface_v1</w:t>
      </w:r>
    </w:p>
    <w:sectPr w:rsidR="008B3A04"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85D7D" w14:textId="77777777" w:rsidR="005F018B" w:rsidRDefault="005F018B">
      <w:r>
        <w:separator/>
      </w:r>
    </w:p>
  </w:endnote>
  <w:endnote w:type="continuationSeparator" w:id="0">
    <w:p w14:paraId="09E9B65B" w14:textId="77777777" w:rsidR="005F018B" w:rsidRDefault="005F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1236" w14:textId="1485CA00"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93C89">
      <w:rPr>
        <w:rStyle w:val="a7"/>
        <w:noProof/>
      </w:rPr>
      <w:t>1</w:t>
    </w:r>
    <w:r>
      <w:rPr>
        <w:rStyle w:val="a7"/>
      </w:rPr>
      <w:fldChar w:fldCharType="end"/>
    </w:r>
  </w:p>
  <w:p w14:paraId="5DB48C8A" w14:textId="77777777" w:rsidR="00E621C1" w:rsidRDefault="00E621C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BCF" w14:textId="77777777"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8447F">
      <w:rPr>
        <w:rStyle w:val="a7"/>
        <w:noProof/>
      </w:rPr>
      <w:t>2</w:t>
    </w:r>
    <w:r>
      <w:rPr>
        <w:rStyle w:val="a7"/>
      </w:rPr>
      <w:fldChar w:fldCharType="end"/>
    </w:r>
  </w:p>
  <w:p w14:paraId="588D7B31" w14:textId="77777777" w:rsidR="00E621C1" w:rsidRDefault="00E621C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F2C24" w14:textId="77777777" w:rsidR="005F018B" w:rsidRDefault="005F018B">
      <w:r>
        <w:separator/>
      </w:r>
    </w:p>
  </w:footnote>
  <w:footnote w:type="continuationSeparator" w:id="0">
    <w:p w14:paraId="1D666D17" w14:textId="77777777" w:rsidR="005F018B" w:rsidRDefault="005F0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9" w15:restartNumberingAfterBreak="0">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1" w15:restartNumberingAfterBreak="0">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5" w15:restartNumberingAfterBreak="0">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196946">
    <w:abstractNumId w:val="17"/>
  </w:num>
  <w:num w:numId="2" w16cid:durableId="1558660146">
    <w:abstractNumId w:val="28"/>
  </w:num>
  <w:num w:numId="3" w16cid:durableId="481392152">
    <w:abstractNumId w:val="25"/>
  </w:num>
  <w:num w:numId="4" w16cid:durableId="1700273114">
    <w:abstractNumId w:val="34"/>
  </w:num>
  <w:num w:numId="5" w16cid:durableId="750590223">
    <w:abstractNumId w:val="6"/>
  </w:num>
  <w:num w:numId="6" w16cid:durableId="2031028756">
    <w:abstractNumId w:val="29"/>
  </w:num>
  <w:num w:numId="7" w16cid:durableId="1884292291">
    <w:abstractNumId w:val="20"/>
  </w:num>
  <w:num w:numId="8" w16cid:durableId="1515849828">
    <w:abstractNumId w:val="30"/>
  </w:num>
  <w:num w:numId="9" w16cid:durableId="18702923">
    <w:abstractNumId w:val="8"/>
  </w:num>
  <w:num w:numId="10" w16cid:durableId="1638606083">
    <w:abstractNumId w:val="27"/>
  </w:num>
  <w:num w:numId="11" w16cid:durableId="149101979">
    <w:abstractNumId w:val="26"/>
  </w:num>
  <w:num w:numId="12" w16cid:durableId="2106342164">
    <w:abstractNumId w:val="32"/>
  </w:num>
  <w:num w:numId="13" w16cid:durableId="681975522">
    <w:abstractNumId w:val="1"/>
  </w:num>
  <w:num w:numId="14" w16cid:durableId="918755914">
    <w:abstractNumId w:val="33"/>
  </w:num>
  <w:num w:numId="15" w16cid:durableId="1735543272">
    <w:abstractNumId w:val="16"/>
  </w:num>
  <w:num w:numId="16" w16cid:durableId="905993302">
    <w:abstractNumId w:val="23"/>
  </w:num>
  <w:num w:numId="17" w16cid:durableId="150566273">
    <w:abstractNumId w:val="18"/>
  </w:num>
  <w:num w:numId="18" w16cid:durableId="9882459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1337363">
    <w:abstractNumId w:val="0"/>
  </w:num>
  <w:num w:numId="20" w16cid:durableId="1319652649">
    <w:abstractNumId w:val="19"/>
  </w:num>
  <w:num w:numId="21" w16cid:durableId="2142726068">
    <w:abstractNumId w:val="11"/>
  </w:num>
  <w:num w:numId="22" w16cid:durableId="2137596648">
    <w:abstractNumId w:val="2"/>
  </w:num>
  <w:num w:numId="23" w16cid:durableId="155994201">
    <w:abstractNumId w:val="21"/>
  </w:num>
  <w:num w:numId="24" w16cid:durableId="2065059827">
    <w:abstractNumId w:val="14"/>
  </w:num>
  <w:num w:numId="25" w16cid:durableId="1755668167">
    <w:abstractNumId w:val="7"/>
  </w:num>
  <w:num w:numId="26" w16cid:durableId="1173178562">
    <w:abstractNumId w:val="24"/>
  </w:num>
  <w:num w:numId="27" w16cid:durableId="1397975021">
    <w:abstractNumId w:val="31"/>
  </w:num>
  <w:num w:numId="28" w16cid:durableId="830566569">
    <w:abstractNumId w:val="15"/>
  </w:num>
  <w:num w:numId="29" w16cid:durableId="2121413278">
    <w:abstractNumId w:val="35"/>
  </w:num>
  <w:num w:numId="30" w16cid:durableId="997341531">
    <w:abstractNumId w:val="13"/>
  </w:num>
  <w:num w:numId="31" w16cid:durableId="877282704">
    <w:abstractNumId w:val="5"/>
  </w:num>
  <w:num w:numId="32" w16cid:durableId="590160578">
    <w:abstractNumId w:val="12"/>
  </w:num>
  <w:num w:numId="33" w16cid:durableId="1546747236">
    <w:abstractNumId w:val="4"/>
  </w:num>
  <w:num w:numId="34" w16cid:durableId="1875540550">
    <w:abstractNumId w:val="3"/>
  </w:num>
  <w:num w:numId="35" w16cid:durableId="1259753077">
    <w:abstractNumId w:val="22"/>
  </w:num>
  <w:num w:numId="36" w16cid:durableId="66466243">
    <w:abstractNumId w:val="9"/>
  </w:num>
  <w:num w:numId="37" w16cid:durableId="349768899">
    <w:abstractNumId w:val="36"/>
  </w:num>
  <w:num w:numId="38" w16cid:durableId="342710936">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F">
    <w15:presenceInfo w15:providerId="None" w15:userId="CMCC-X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2BDF"/>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510D"/>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77ABA"/>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2940"/>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3FB9"/>
    <w:rsid w:val="00195589"/>
    <w:rsid w:val="001A0E6C"/>
    <w:rsid w:val="001A14DD"/>
    <w:rsid w:val="001A18CD"/>
    <w:rsid w:val="001A1939"/>
    <w:rsid w:val="001A2403"/>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1F715B"/>
    <w:rsid w:val="002000E7"/>
    <w:rsid w:val="00200FE0"/>
    <w:rsid w:val="0020252C"/>
    <w:rsid w:val="00202A03"/>
    <w:rsid w:val="002030B7"/>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649"/>
    <w:rsid w:val="00225F08"/>
    <w:rsid w:val="002261E5"/>
    <w:rsid w:val="00226D66"/>
    <w:rsid w:val="002300C6"/>
    <w:rsid w:val="00230764"/>
    <w:rsid w:val="002309F9"/>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670"/>
    <w:rsid w:val="00245EBC"/>
    <w:rsid w:val="00245F57"/>
    <w:rsid w:val="00247A79"/>
    <w:rsid w:val="00247DC4"/>
    <w:rsid w:val="00247F22"/>
    <w:rsid w:val="00250BB5"/>
    <w:rsid w:val="00250C35"/>
    <w:rsid w:val="00251B8D"/>
    <w:rsid w:val="00251D18"/>
    <w:rsid w:val="00252B54"/>
    <w:rsid w:val="00252BE2"/>
    <w:rsid w:val="00253140"/>
    <w:rsid w:val="00253C8F"/>
    <w:rsid w:val="002540B5"/>
    <w:rsid w:val="0025433F"/>
    <w:rsid w:val="00254CA2"/>
    <w:rsid w:val="00255078"/>
    <w:rsid w:val="00255D0F"/>
    <w:rsid w:val="00255E34"/>
    <w:rsid w:val="00256809"/>
    <w:rsid w:val="002575ED"/>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29B4"/>
    <w:rsid w:val="00313851"/>
    <w:rsid w:val="0031439A"/>
    <w:rsid w:val="00314EF2"/>
    <w:rsid w:val="00315B8C"/>
    <w:rsid w:val="00316A50"/>
    <w:rsid w:val="00317B5A"/>
    <w:rsid w:val="00317CD3"/>
    <w:rsid w:val="00320989"/>
    <w:rsid w:val="00321271"/>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04E8"/>
    <w:rsid w:val="00391992"/>
    <w:rsid w:val="00391A99"/>
    <w:rsid w:val="00391BBD"/>
    <w:rsid w:val="00392398"/>
    <w:rsid w:val="00392644"/>
    <w:rsid w:val="003931C3"/>
    <w:rsid w:val="00395758"/>
    <w:rsid w:val="00395C9A"/>
    <w:rsid w:val="003960EF"/>
    <w:rsid w:val="0039670B"/>
    <w:rsid w:val="003970A3"/>
    <w:rsid w:val="003A0811"/>
    <w:rsid w:val="003A0951"/>
    <w:rsid w:val="003A0F69"/>
    <w:rsid w:val="003A1346"/>
    <w:rsid w:val="003A14ED"/>
    <w:rsid w:val="003A3797"/>
    <w:rsid w:val="003A476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4D85"/>
    <w:rsid w:val="003E505D"/>
    <w:rsid w:val="003E64B7"/>
    <w:rsid w:val="003E66C9"/>
    <w:rsid w:val="003E772F"/>
    <w:rsid w:val="003E7C7B"/>
    <w:rsid w:val="003F00F8"/>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9A2"/>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0CB3"/>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47F"/>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4B5"/>
    <w:rsid w:val="00505D65"/>
    <w:rsid w:val="005060F7"/>
    <w:rsid w:val="005061BD"/>
    <w:rsid w:val="00506826"/>
    <w:rsid w:val="00506F4F"/>
    <w:rsid w:val="00507857"/>
    <w:rsid w:val="00507D9D"/>
    <w:rsid w:val="0051030B"/>
    <w:rsid w:val="00510427"/>
    <w:rsid w:val="00510E7E"/>
    <w:rsid w:val="00511020"/>
    <w:rsid w:val="00511979"/>
    <w:rsid w:val="0051272F"/>
    <w:rsid w:val="00512845"/>
    <w:rsid w:val="00513F5D"/>
    <w:rsid w:val="0051416D"/>
    <w:rsid w:val="00514DF8"/>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34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0E64"/>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5665"/>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62A8"/>
    <w:rsid w:val="005D7158"/>
    <w:rsid w:val="005D741B"/>
    <w:rsid w:val="005E28B5"/>
    <w:rsid w:val="005E28BD"/>
    <w:rsid w:val="005E30EB"/>
    <w:rsid w:val="005E5034"/>
    <w:rsid w:val="005E5125"/>
    <w:rsid w:val="005E51D2"/>
    <w:rsid w:val="005E5946"/>
    <w:rsid w:val="005E5E4B"/>
    <w:rsid w:val="005E68AB"/>
    <w:rsid w:val="005E6B80"/>
    <w:rsid w:val="005E7F8B"/>
    <w:rsid w:val="005F018B"/>
    <w:rsid w:val="005F134E"/>
    <w:rsid w:val="005F1520"/>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DE9"/>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2DF3"/>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076C"/>
    <w:rsid w:val="00641314"/>
    <w:rsid w:val="0064275C"/>
    <w:rsid w:val="00642F86"/>
    <w:rsid w:val="006430D0"/>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2F05"/>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A6C06"/>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267"/>
    <w:rsid w:val="007029C3"/>
    <w:rsid w:val="00704FD6"/>
    <w:rsid w:val="00707A39"/>
    <w:rsid w:val="0071155F"/>
    <w:rsid w:val="0071217C"/>
    <w:rsid w:val="0071222C"/>
    <w:rsid w:val="00712465"/>
    <w:rsid w:val="00712ACD"/>
    <w:rsid w:val="00712C8D"/>
    <w:rsid w:val="007148B1"/>
    <w:rsid w:val="00714F0B"/>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46D7F"/>
    <w:rsid w:val="00750327"/>
    <w:rsid w:val="00751804"/>
    <w:rsid w:val="00751AC8"/>
    <w:rsid w:val="00752266"/>
    <w:rsid w:val="00753014"/>
    <w:rsid w:val="0075471C"/>
    <w:rsid w:val="007548C2"/>
    <w:rsid w:val="00754CA6"/>
    <w:rsid w:val="007556FE"/>
    <w:rsid w:val="00756CF3"/>
    <w:rsid w:val="007577E1"/>
    <w:rsid w:val="0076018D"/>
    <w:rsid w:val="007606DF"/>
    <w:rsid w:val="00760C75"/>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ACA"/>
    <w:rsid w:val="00783BFC"/>
    <w:rsid w:val="00784198"/>
    <w:rsid w:val="007844F5"/>
    <w:rsid w:val="007866DF"/>
    <w:rsid w:val="0078744A"/>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E7CE9"/>
    <w:rsid w:val="007F008C"/>
    <w:rsid w:val="007F0203"/>
    <w:rsid w:val="007F02AD"/>
    <w:rsid w:val="007F19BE"/>
    <w:rsid w:val="007F1C51"/>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50AD"/>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5799F"/>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30BF"/>
    <w:rsid w:val="008A42B2"/>
    <w:rsid w:val="008A4C1D"/>
    <w:rsid w:val="008A511A"/>
    <w:rsid w:val="008A5A9A"/>
    <w:rsid w:val="008A647F"/>
    <w:rsid w:val="008A64C3"/>
    <w:rsid w:val="008A7B13"/>
    <w:rsid w:val="008B0951"/>
    <w:rsid w:val="008B16CF"/>
    <w:rsid w:val="008B1B4D"/>
    <w:rsid w:val="008B3344"/>
    <w:rsid w:val="008B3382"/>
    <w:rsid w:val="008B3512"/>
    <w:rsid w:val="008B3A04"/>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1F7"/>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EE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39A3"/>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5F5"/>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5939"/>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16A9"/>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364C"/>
    <w:rsid w:val="00B64A21"/>
    <w:rsid w:val="00B657E5"/>
    <w:rsid w:val="00B66B66"/>
    <w:rsid w:val="00B67020"/>
    <w:rsid w:val="00B67131"/>
    <w:rsid w:val="00B67C5C"/>
    <w:rsid w:val="00B67EB4"/>
    <w:rsid w:val="00B710CD"/>
    <w:rsid w:val="00B71DC1"/>
    <w:rsid w:val="00B72C62"/>
    <w:rsid w:val="00B73012"/>
    <w:rsid w:val="00B73132"/>
    <w:rsid w:val="00B733CC"/>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6024"/>
    <w:rsid w:val="00BE70D2"/>
    <w:rsid w:val="00BE78A3"/>
    <w:rsid w:val="00BF1D12"/>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6828"/>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362"/>
    <w:rsid w:val="00CA5E0C"/>
    <w:rsid w:val="00CA5E8F"/>
    <w:rsid w:val="00CA6409"/>
    <w:rsid w:val="00CA729F"/>
    <w:rsid w:val="00CB13B3"/>
    <w:rsid w:val="00CB15CD"/>
    <w:rsid w:val="00CB1C42"/>
    <w:rsid w:val="00CB4470"/>
    <w:rsid w:val="00CB45E2"/>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234"/>
    <w:rsid w:val="00D07AFE"/>
    <w:rsid w:val="00D121F4"/>
    <w:rsid w:val="00D124FD"/>
    <w:rsid w:val="00D12D10"/>
    <w:rsid w:val="00D14AB6"/>
    <w:rsid w:val="00D150ED"/>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3653"/>
    <w:rsid w:val="00D5405B"/>
    <w:rsid w:val="00D55C6F"/>
    <w:rsid w:val="00D560E8"/>
    <w:rsid w:val="00D57318"/>
    <w:rsid w:val="00D60B7B"/>
    <w:rsid w:val="00D60E64"/>
    <w:rsid w:val="00D60E7D"/>
    <w:rsid w:val="00D61095"/>
    <w:rsid w:val="00D614F3"/>
    <w:rsid w:val="00D62F77"/>
    <w:rsid w:val="00D633F0"/>
    <w:rsid w:val="00D63C81"/>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68F"/>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2B"/>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6F86"/>
    <w:rsid w:val="00DB71A9"/>
    <w:rsid w:val="00DB797B"/>
    <w:rsid w:val="00DC08A1"/>
    <w:rsid w:val="00DC2585"/>
    <w:rsid w:val="00DC44AC"/>
    <w:rsid w:val="00DC5B67"/>
    <w:rsid w:val="00DC5C11"/>
    <w:rsid w:val="00DC676C"/>
    <w:rsid w:val="00DD1A2A"/>
    <w:rsid w:val="00DD1ABE"/>
    <w:rsid w:val="00DD2438"/>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1884"/>
    <w:rsid w:val="00E045A3"/>
    <w:rsid w:val="00E04C70"/>
    <w:rsid w:val="00E04CE5"/>
    <w:rsid w:val="00E051A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0E02"/>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4D74"/>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1BF"/>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1DF9"/>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06A"/>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A93"/>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3EE42D8"/>
  <w15:docId w15:val="{F068A1F1-F4FA-4F9D-BC3B-AABBFFA41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1884"/>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link w:val="30"/>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uiPriority w:val="99"/>
    <w:rsid w:val="002F56FC"/>
    <w:pPr>
      <w:spacing w:after="120"/>
    </w:pPr>
    <w:rPr>
      <w:rFonts w:ascii="Arial" w:eastAsia="MS Mincho" w:hAnsi="Arial"/>
      <w:lang w:val="en-GB" w:eastAsia="en-US"/>
    </w:rPr>
  </w:style>
  <w:style w:type="paragraph" w:customStyle="1" w:styleId="B1">
    <w:name w:val="B1"/>
    <w:basedOn w:val="a5"/>
    <w:link w:val="B1Char1"/>
    <w:qFormat/>
    <w:rsid w:val="002F56FC"/>
    <w:pPr>
      <w:spacing w:after="180"/>
      <w:ind w:left="568" w:hanging="284"/>
    </w:pPr>
    <w:rPr>
      <w:rFonts w:ascii="Times New Roman" w:hAnsi="Times New Roman"/>
    </w:rPr>
  </w:style>
  <w:style w:type="paragraph" w:customStyle="1" w:styleId="B2">
    <w:name w:val="B2"/>
    <w:basedOn w:val="21"/>
    <w:rsid w:val="002F56FC"/>
    <w:pPr>
      <w:spacing w:after="180"/>
      <w:ind w:left="851" w:hanging="284"/>
    </w:pPr>
  </w:style>
  <w:style w:type="paragraph" w:customStyle="1" w:styleId="B3">
    <w:name w:val="B3"/>
    <w:basedOn w:val="31"/>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5">
    <w:name w:val="List"/>
    <w:basedOn w:val="a"/>
    <w:rsid w:val="002F56FC"/>
    <w:pPr>
      <w:ind w:left="283" w:hanging="283"/>
    </w:pPr>
  </w:style>
  <w:style w:type="paragraph" w:styleId="21">
    <w:name w:val="List 2"/>
    <w:basedOn w:val="a"/>
    <w:rsid w:val="002F56FC"/>
    <w:pPr>
      <w:ind w:left="566" w:hanging="283"/>
    </w:pPr>
  </w:style>
  <w:style w:type="paragraph" w:styleId="31">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6">
    <w:name w:val="footer"/>
    <w:basedOn w:val="a"/>
    <w:rsid w:val="002F56FC"/>
    <w:pPr>
      <w:tabs>
        <w:tab w:val="center" w:pos="4320"/>
        <w:tab w:val="right" w:pos="8640"/>
      </w:tabs>
    </w:pPr>
  </w:style>
  <w:style w:type="character" w:styleId="a7">
    <w:name w:val="page number"/>
    <w:basedOn w:val="a0"/>
    <w:rsid w:val="002F56FC"/>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a"/>
    <w:link w:val="af3"/>
    <w:uiPriority w:val="99"/>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basedOn w:val="a0"/>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uiPriority w:val="99"/>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qFormat/>
    <w:rsid w:val="008572D2"/>
    <w:rPr>
      <w:rFonts w:ascii="宋体" w:eastAsia="宋体" w:hAnsi="宋体" w:cs="宋体"/>
      <w:sz w:val="24"/>
      <w:szCs w:val="24"/>
    </w:rPr>
  </w:style>
  <w:style w:type="character" w:customStyle="1" w:styleId="10">
    <w:name w:val="标题 1 字符"/>
    <w:basedOn w:val="a0"/>
    <w:link w:val="1"/>
    <w:rsid w:val="00D336E7"/>
    <w:rPr>
      <w:rFonts w:ascii="Arial" w:eastAsia="MS Mincho" w:hAnsi="Arial"/>
      <w:sz w:val="36"/>
      <w:lang w:val="en-GB" w:eastAsia="en-US"/>
    </w:rPr>
  </w:style>
  <w:style w:type="character" w:customStyle="1" w:styleId="20">
    <w:name w:val="标题 2 字符"/>
    <w:basedOn w:val="a0"/>
    <w:link w:val="2"/>
    <w:rsid w:val="00D336E7"/>
    <w:rPr>
      <w:rFonts w:ascii="Arial" w:eastAsia="MS Mincho" w:hAnsi="Arial" w:cs="Arial"/>
      <w:bCs/>
      <w:iCs/>
      <w:sz w:val="32"/>
      <w:szCs w:val="28"/>
      <w:lang w:val="en-GB" w:eastAsia="en-US"/>
    </w:rPr>
  </w:style>
  <w:style w:type="paragraph" w:styleId="af7">
    <w:name w:val="Plain Text"/>
    <w:basedOn w:val="a"/>
    <w:link w:val="af8"/>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336E7"/>
    <w:rPr>
      <w:rFonts w:ascii="Calibri" w:eastAsia="Calibri" w:hAnsi="Calibri"/>
      <w:sz w:val="22"/>
      <w:szCs w:val="21"/>
      <w:lang w:val="en-GB" w:eastAsia="en-US"/>
    </w:rPr>
  </w:style>
  <w:style w:type="paragraph" w:styleId="af9">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a">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0E6BF6"/>
    <w:pPr>
      <w:overflowPunct/>
      <w:autoSpaceDE/>
      <w:autoSpaceDN/>
      <w:adjustRightInd/>
      <w:spacing w:after="220" w:line="259" w:lineRule="auto"/>
      <w:textAlignment w:val="auto"/>
    </w:pPr>
    <w:rPr>
      <w:rFonts w:eastAsiaTheme="minorEastAsia"/>
      <w:sz w:val="22"/>
      <w:lang w:val="en-US"/>
    </w:rPr>
  </w:style>
  <w:style w:type="character" w:customStyle="1" w:styleId="fontstyle01">
    <w:name w:val="fontstyle01"/>
    <w:basedOn w:val="a0"/>
    <w:rsid w:val="00D150ED"/>
    <w:rPr>
      <w:rFonts w:ascii="TimesNewRomanPSMT" w:hAnsi="TimesNewRomanPSMT" w:hint="default"/>
      <w:b w:val="0"/>
      <w:bCs w:val="0"/>
      <w:i w:val="0"/>
      <w:iCs w:val="0"/>
      <w:color w:val="000000"/>
      <w:sz w:val="20"/>
      <w:szCs w:val="20"/>
    </w:rPr>
  </w:style>
  <w:style w:type="paragraph" w:customStyle="1" w:styleId="Doc-text2">
    <w:name w:val="Doc-text2"/>
    <w:basedOn w:val="a"/>
    <w:link w:val="Doc-text2Char"/>
    <w:qFormat/>
    <w:rsid w:val="003904E8"/>
    <w:pPr>
      <w:tabs>
        <w:tab w:val="left" w:pos="1622"/>
      </w:tabs>
      <w:spacing w:after="0"/>
      <w:ind w:left="1622" w:hanging="363"/>
    </w:pPr>
    <w:rPr>
      <w:rFonts w:eastAsia="Times New Roman"/>
      <w:lang w:eastAsia="ja-JP"/>
    </w:rPr>
  </w:style>
  <w:style w:type="character" w:customStyle="1" w:styleId="Doc-text2Char">
    <w:name w:val="Doc-text2 Char"/>
    <w:link w:val="Doc-text2"/>
    <w:qFormat/>
    <w:rsid w:val="003904E8"/>
    <w:rPr>
      <w:rFonts w:ascii="Arial" w:eastAsia="Times New Roman" w:hAnsi="Arial"/>
      <w:lang w:val="en-GB" w:eastAsia="ja-JP"/>
    </w:rPr>
  </w:style>
  <w:style w:type="paragraph" w:customStyle="1" w:styleId="22">
    <w:name w:val="列表段落2"/>
    <w:basedOn w:val="a"/>
    <w:rsid w:val="00B733CC"/>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character" w:customStyle="1" w:styleId="WW8Num8z0">
    <w:name w:val="WW8Num8z0"/>
    <w:rsid w:val="00002BDF"/>
    <w:rPr>
      <w:rFonts w:hint="default"/>
    </w:rPr>
  </w:style>
  <w:style w:type="paragraph" w:customStyle="1" w:styleId="32">
    <w:name w:val="列表段落3"/>
    <w:basedOn w:val="a"/>
    <w:rsid w:val="00D8368F"/>
    <w:pPr>
      <w:spacing w:before="100" w:beforeAutospacing="1" w:after="180"/>
      <w:ind w:left="720"/>
      <w:contextualSpacing/>
    </w:pPr>
    <w:rPr>
      <w:rFonts w:ascii="Times New Roman" w:eastAsia="宋体" w:hAnsi="Times New Roman"/>
      <w:sz w:val="24"/>
      <w:szCs w:val="24"/>
      <w:lang w:val="en-US" w:eastAsia="zh-CN"/>
    </w:rPr>
  </w:style>
  <w:style w:type="character" w:customStyle="1" w:styleId="30">
    <w:name w:val="标题 3 字符"/>
    <w:basedOn w:val="a0"/>
    <w:link w:val="3"/>
    <w:rsid w:val="005054B5"/>
    <w:rPr>
      <w:rFonts w:ascii="Arial" w:eastAsia="MS Mincho" w:hAnsi="Arial" w:cs="Arial"/>
      <w:bCs/>
      <w:sz w:val="28"/>
      <w:szCs w:val="26"/>
      <w:lang w:val="en-GB" w:eastAsia="en-US"/>
    </w:rPr>
  </w:style>
  <w:style w:type="paragraph" w:styleId="afb">
    <w:name w:val="Revision"/>
    <w:hidden/>
    <w:uiPriority w:val="99"/>
    <w:semiHidden/>
    <w:rsid w:val="00B216A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695</Words>
  <Characters>3967</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CMCC-XF</cp:lastModifiedBy>
  <cp:revision>2</cp:revision>
  <dcterms:created xsi:type="dcterms:W3CDTF">2023-04-07T05:29:00Z</dcterms:created>
  <dcterms:modified xsi:type="dcterms:W3CDTF">2023-04-07T05:29:00Z</dcterms:modified>
</cp:coreProperties>
</file>